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2C2FBEFB"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031B49">
        <w:rPr>
          <w:b/>
          <w:noProof/>
          <w:sz w:val="24"/>
        </w:rPr>
        <w:t>214</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7B3EF"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8D209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BEE02" w:rsidR="001E41F3" w:rsidRPr="00410371" w:rsidRDefault="00031B49" w:rsidP="00747A00">
            <w:pPr>
              <w:pStyle w:val="CRCoverPage"/>
              <w:spacing w:after="0"/>
              <w:rPr>
                <w:noProof/>
              </w:rPr>
            </w:pPr>
            <w:r>
              <w:rPr>
                <w:b/>
                <w:noProof/>
                <w:sz w:val="28"/>
                <w:lang w:eastAsia="zh-CN"/>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98502" w:rsidR="001E41F3" w:rsidRDefault="008D209B" w:rsidP="00DF4707">
            <w:pPr>
              <w:pStyle w:val="CRCoverPage"/>
              <w:spacing w:after="0"/>
              <w:ind w:left="100"/>
              <w:rPr>
                <w:noProof/>
              </w:rPr>
            </w:pPr>
            <w:r>
              <w:t xml:space="preserve">Condition corrections of IEs in </w:t>
            </w:r>
            <w:proofErr w:type="spellStart"/>
            <w:r w:rsidR="001E4146" w:rsidRPr="00F11966">
              <w:t>PresenceInfo</w:t>
            </w:r>
            <w:proofErr w:type="spellEnd"/>
            <w:r w:rsidR="001E4146">
              <w:rPr>
                <w:lang w:eastAsia="zh-CN"/>
              </w:rPr>
              <w:t xml:space="preserve">, </w:t>
            </w:r>
            <w:proofErr w:type="spellStart"/>
            <w:r>
              <w:rPr>
                <w:lang w:eastAsia="zh-CN"/>
              </w:rPr>
              <w:t>SACInfo</w:t>
            </w:r>
            <w:proofErr w:type="spellEnd"/>
            <w:r w:rsidR="001E4146">
              <w:rPr>
                <w:lang w:eastAsia="zh-CN"/>
              </w:rPr>
              <w:t xml:space="preserve"> and </w:t>
            </w:r>
            <w:r w:rsidR="001E4146" w:rsidRPr="00F11966">
              <w:t>NonDynamic5Qi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AF914" w:rsidR="001E41F3" w:rsidRDefault="008D209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DF85B"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8D209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C99F6" w:rsidR="001E41F3" w:rsidRDefault="008D209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0EF5E" w:rsidR="00CD7B92" w:rsidRPr="00CD7B92" w:rsidRDefault="001E4146" w:rsidP="00DF4707">
            <w:pPr>
              <w:pStyle w:val="CRCoverPage"/>
              <w:spacing w:after="0"/>
              <w:ind w:left="100"/>
            </w:pPr>
            <w:r>
              <w:t xml:space="preserve">Some conditional IEs in </w:t>
            </w:r>
            <w:proofErr w:type="spellStart"/>
            <w:r w:rsidRPr="00F11966">
              <w:t>PresenceInfo</w:t>
            </w:r>
            <w:proofErr w:type="spellEnd"/>
            <w:r>
              <w:rPr>
                <w:lang w:eastAsia="zh-CN"/>
              </w:rPr>
              <w:t xml:space="preserve">, </w:t>
            </w:r>
            <w:proofErr w:type="spellStart"/>
            <w:r>
              <w:rPr>
                <w:lang w:eastAsia="zh-CN"/>
              </w:rPr>
              <w:t>SACInfo</w:t>
            </w:r>
            <w:proofErr w:type="spellEnd"/>
            <w:r>
              <w:rPr>
                <w:lang w:eastAsia="zh-CN"/>
              </w:rPr>
              <w:t xml:space="preserve"> and </w:t>
            </w:r>
            <w:r w:rsidRPr="00F11966">
              <w:t>NonDynamic5Qi</w:t>
            </w:r>
            <w:r>
              <w:t xml:space="preserve"> are defined as "may be present".</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0C199" w:rsidR="00CD7B92" w:rsidRDefault="001E4146" w:rsidP="00DF4707">
            <w:pPr>
              <w:pStyle w:val="CRCoverPage"/>
              <w:spacing w:after="0"/>
              <w:ind w:left="100"/>
              <w:rPr>
                <w:noProof/>
                <w:lang w:eastAsia="zh-CN"/>
              </w:rPr>
            </w:pPr>
            <w:r>
              <w:rPr>
                <w:noProof/>
                <w:lang w:eastAsia="zh-CN"/>
              </w:rPr>
              <w:t>Correct the description of the IEs to reflect the conditional presence.</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32F99" w:rsidR="00654DC4" w:rsidRDefault="00DC411D" w:rsidP="00654DC4">
            <w:pPr>
              <w:pStyle w:val="CRCoverPage"/>
              <w:spacing w:after="0"/>
              <w:ind w:left="100"/>
              <w:rPr>
                <w:noProof/>
                <w:lang w:eastAsia="zh-CN"/>
              </w:rPr>
            </w:pPr>
            <w:r>
              <w:rPr>
                <w:noProof/>
                <w:lang w:eastAsia="zh-CN"/>
              </w:rPr>
              <w:t>Inconsistent within the specification</w:t>
            </w:r>
            <w:r w:rsidR="00654DC4">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B77AB" w:rsidR="00654DC4" w:rsidRDefault="001E4146" w:rsidP="00654DC4">
            <w:pPr>
              <w:pStyle w:val="CRCoverPage"/>
              <w:spacing w:after="0"/>
              <w:ind w:left="100"/>
              <w:rPr>
                <w:noProof/>
                <w:lang w:eastAsia="zh-CN"/>
              </w:rPr>
            </w:pPr>
            <w:r>
              <w:rPr>
                <w:noProof/>
                <w:lang w:eastAsia="zh-CN"/>
              </w:rPr>
              <w:t>5.4.4.27, 5.4.4.72, 5.5.4.4</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4A46AD"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652F5" w:rsidR="00654DC4" w:rsidRDefault="008D209B" w:rsidP="00654DC4">
            <w:pPr>
              <w:pStyle w:val="CRCoverPage"/>
              <w:spacing w:after="0"/>
              <w:jc w:val="center"/>
              <w:rPr>
                <w:b/>
                <w:caps/>
                <w:noProof/>
              </w:rPr>
            </w:pPr>
            <w:r>
              <w:rPr>
                <w:b/>
                <w:caps/>
                <w:noProof/>
              </w:rPr>
              <w:t>X</w:t>
            </w: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EC0375" w:rsidR="00654DC4" w:rsidRDefault="008D209B" w:rsidP="00654DC4">
            <w:pPr>
              <w:pStyle w:val="CRCoverPage"/>
              <w:spacing w:after="0"/>
              <w:ind w:left="99"/>
              <w:rPr>
                <w:noProof/>
              </w:rPr>
            </w:pPr>
            <w:r>
              <w:rPr>
                <w:noProof/>
              </w:rPr>
              <w:t>TS/TR ... CR ...</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B75C4" w:rsidR="00654DC4" w:rsidRDefault="00654DC4" w:rsidP="00654DC4">
            <w:pPr>
              <w:pStyle w:val="CRCoverPage"/>
              <w:spacing w:after="0"/>
              <w:ind w:left="100"/>
              <w:rPr>
                <w:noProof/>
                <w:lang w:eastAsia="zh-CN"/>
              </w:rPr>
            </w:pPr>
            <w:r>
              <w:rPr>
                <w:rFonts w:hint="eastAsia"/>
                <w:noProof/>
                <w:lang w:eastAsia="zh-CN"/>
              </w:rPr>
              <w:t>T</w:t>
            </w:r>
            <w:r>
              <w:rPr>
                <w:noProof/>
                <w:lang w:eastAsia="zh-CN"/>
              </w:rPr>
              <w:t xml:space="preserve">his contribution </w:t>
            </w:r>
            <w:r w:rsidR="008D209B">
              <w:rPr>
                <w:noProof/>
                <w:lang w:eastAsia="zh-CN"/>
              </w:rPr>
              <w:t>does not change the OpenAPI</w:t>
            </w:r>
            <w:r>
              <w:rPr>
                <w:noProof/>
                <w:lang w:eastAsia="zh-CN"/>
              </w:rPr>
              <w:t>.</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B7FB30A" w14:textId="77777777" w:rsidR="001E4146" w:rsidRPr="00F11966" w:rsidRDefault="001E4146" w:rsidP="001E4146">
      <w:pPr>
        <w:pStyle w:val="40"/>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0842851"/>
      <w:r w:rsidRPr="00F11966">
        <w:t>5.4.4.27</w:t>
      </w:r>
      <w:r w:rsidRPr="00F11966">
        <w:tab/>
        <w:t xml:space="preserve">Type: </w:t>
      </w:r>
      <w:proofErr w:type="spellStart"/>
      <w:r w:rsidRPr="00F11966">
        <w:t>PresenceInfo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1D0479BA" w14:textId="77777777" w:rsidR="001E4146" w:rsidRPr="00F11966" w:rsidRDefault="001E4146" w:rsidP="001E4146">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1E4146" w:rsidRPr="00F11966" w14:paraId="20D0B831"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BE880C" w14:textId="77777777" w:rsidR="001E4146" w:rsidRPr="00F11966" w:rsidRDefault="001E4146" w:rsidP="004D60F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60608" w14:textId="77777777" w:rsidR="001E4146" w:rsidRPr="00F11966" w:rsidRDefault="001E4146" w:rsidP="004D60F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23A4B" w14:textId="77777777" w:rsidR="001E4146" w:rsidRPr="00F11966" w:rsidRDefault="001E4146" w:rsidP="004D60F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343D5" w14:textId="77777777" w:rsidR="001E4146" w:rsidRPr="00F11966" w:rsidRDefault="001E4146" w:rsidP="004D60F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1E3480" w14:textId="77777777" w:rsidR="001E4146" w:rsidRPr="00F11966" w:rsidRDefault="001E4146" w:rsidP="004D60FF">
            <w:pPr>
              <w:pStyle w:val="TAH"/>
              <w:rPr>
                <w:rFonts w:cs="Arial"/>
                <w:szCs w:val="18"/>
              </w:rPr>
            </w:pPr>
            <w:r w:rsidRPr="00F11966">
              <w:rPr>
                <w:rFonts w:cs="Arial"/>
                <w:szCs w:val="18"/>
              </w:rPr>
              <w:t>Description</w:t>
            </w:r>
          </w:p>
        </w:tc>
      </w:tr>
      <w:tr w:rsidR="001E4146" w:rsidRPr="00F11966" w14:paraId="71EF08C1"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0236F14B" w14:textId="77777777" w:rsidR="001E4146" w:rsidRPr="00F11966" w:rsidRDefault="001E4146" w:rsidP="004D60FF">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0D37449" w14:textId="77777777" w:rsidR="001E4146" w:rsidRPr="00F11966" w:rsidRDefault="001E4146" w:rsidP="004D60F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20C42E" w14:textId="77777777" w:rsidR="001E4146" w:rsidRPr="00F11966" w:rsidRDefault="001E4146" w:rsidP="004D60F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312D0E8" w14:textId="77777777" w:rsidR="001E4146" w:rsidRPr="00F11966" w:rsidRDefault="001E4146" w:rsidP="004D60F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E536F7" w14:textId="77777777" w:rsidR="001E4146" w:rsidRPr="00F11966" w:rsidRDefault="001E4146" w:rsidP="004D60FF">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5B7A5DAC" w14:textId="77777777" w:rsidR="001E4146" w:rsidRPr="00F11966" w:rsidRDefault="001E4146" w:rsidP="004D60FF">
            <w:pPr>
              <w:pStyle w:val="TAL"/>
              <w:rPr>
                <w:rFonts w:cs="Arial"/>
                <w:szCs w:val="18"/>
              </w:rPr>
            </w:pPr>
          </w:p>
          <w:p w14:paraId="00687551" w14:textId="77777777" w:rsidR="001E4146" w:rsidRPr="00F11966" w:rsidRDefault="001E4146" w:rsidP="004D60FF">
            <w:pPr>
              <w:pStyle w:val="TAL"/>
              <w:rPr>
                <w:rFonts w:cs="Arial"/>
                <w:szCs w:val="18"/>
              </w:rPr>
            </w:pPr>
            <w:r w:rsidRPr="00F11966">
              <w:rPr>
                <w:rFonts w:cs="Arial"/>
                <w:szCs w:val="18"/>
              </w:rPr>
              <w:t>When present, it shall be encoded as a string representing an integer in the following ranges:</w:t>
            </w:r>
          </w:p>
          <w:p w14:paraId="42695222" w14:textId="77777777" w:rsidR="001E4146" w:rsidRPr="00F11966" w:rsidRDefault="001E4146" w:rsidP="004D60FF">
            <w:pPr>
              <w:pStyle w:val="TAL"/>
            </w:pPr>
            <w:r w:rsidRPr="002366BD">
              <w:t>0 to 8 388 607 for UE-dedicated PRA</w:t>
            </w:r>
          </w:p>
          <w:p w14:paraId="5D80B48C" w14:textId="77777777" w:rsidR="001E4146" w:rsidRPr="00F11966" w:rsidRDefault="001E4146" w:rsidP="004D60FF">
            <w:pPr>
              <w:pStyle w:val="TAL"/>
            </w:pPr>
            <w:r w:rsidRPr="002366BD">
              <w:t>8 388 608 to 16 777 215 for Core Network predefined PRA.</w:t>
            </w:r>
          </w:p>
          <w:p w14:paraId="2D9B510D" w14:textId="77777777" w:rsidR="001E4146" w:rsidRPr="00F11966" w:rsidRDefault="001E4146" w:rsidP="004D60FF">
            <w:pPr>
              <w:pStyle w:val="TAL"/>
            </w:pPr>
            <w:r w:rsidRPr="00F11966">
              <w:t>Examples:</w:t>
            </w:r>
          </w:p>
          <w:p w14:paraId="3A8132AB" w14:textId="77777777" w:rsidR="001E4146" w:rsidRPr="00F11966" w:rsidRDefault="001E4146" w:rsidP="004D60FF">
            <w:pPr>
              <w:pStyle w:val="TAL"/>
            </w:pPr>
            <w:r w:rsidRPr="00F11966">
              <w:t>PRA ID 123 is encoded as "123"</w:t>
            </w:r>
          </w:p>
          <w:p w14:paraId="0981A6E3" w14:textId="77777777" w:rsidR="001E4146" w:rsidRPr="00F11966" w:rsidRDefault="001E4146" w:rsidP="004D60FF">
            <w:pPr>
              <w:pStyle w:val="TAL"/>
            </w:pPr>
            <w:r w:rsidRPr="00F11966">
              <w:t>PRA ID 11 238 660 is encoded as "11238660"</w:t>
            </w:r>
          </w:p>
          <w:p w14:paraId="4DEC00FF" w14:textId="77777777" w:rsidR="001E4146" w:rsidRPr="00F11966" w:rsidRDefault="001E4146" w:rsidP="004D60FF">
            <w:pPr>
              <w:pStyle w:val="TAL"/>
              <w:rPr>
                <w:rFonts w:cs="Arial"/>
                <w:szCs w:val="18"/>
              </w:rPr>
            </w:pPr>
          </w:p>
        </w:tc>
      </w:tr>
      <w:tr w:rsidR="001E4146" w:rsidRPr="00F11966" w14:paraId="41CF9F09"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7A2FD74F" w14:textId="77777777" w:rsidR="001E4146" w:rsidRPr="00F11966" w:rsidRDefault="001E4146" w:rsidP="004D60FF">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863F401" w14:textId="77777777" w:rsidR="001E4146" w:rsidRPr="00F11966" w:rsidRDefault="001E4146" w:rsidP="004D60F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94790B" w14:textId="77777777" w:rsidR="001E4146" w:rsidRPr="00F11966" w:rsidRDefault="001E4146" w:rsidP="004D60F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3F47B0E" w14:textId="77777777" w:rsidR="001E4146" w:rsidRPr="00F11966" w:rsidRDefault="001E4146" w:rsidP="004D60F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219CAE" w14:textId="46334931" w:rsidR="001E4146" w:rsidRPr="00F11966" w:rsidRDefault="001E4146" w:rsidP="004D60FF">
            <w:pPr>
              <w:pStyle w:val="TAL"/>
              <w:rPr>
                <w:lang w:eastAsia="ko-KR"/>
              </w:rPr>
            </w:pPr>
            <w:r w:rsidRPr="00F11966">
              <w:t xml:space="preserve">This IE </w:t>
            </w:r>
            <w:del w:id="19" w:author="Huawei" w:date="2023-05-08T14:16:00Z">
              <w:r w:rsidRPr="00F11966" w:rsidDel="001E4146">
                <w:delText xml:space="preserve">may </w:delText>
              </w:r>
            </w:del>
            <w:ins w:id="20" w:author="Huawei" w:date="2023-05-08T14:16:00Z">
              <w:r>
                <w:t>shall</w:t>
              </w:r>
              <w:r w:rsidRPr="00F11966">
                <w:t xml:space="preserve"> </w:t>
              </w:r>
            </w:ins>
            <w:r w:rsidRPr="00F11966">
              <w:t xml:space="preserve">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55849BD2" w14:textId="77777777" w:rsidR="001E4146" w:rsidRPr="00F11966" w:rsidRDefault="001E4146" w:rsidP="004D60FF">
            <w:pPr>
              <w:pStyle w:val="TAL"/>
              <w:rPr>
                <w:lang w:eastAsia="ko-KR"/>
              </w:rPr>
            </w:pPr>
          </w:p>
          <w:p w14:paraId="5B5AB49C" w14:textId="77777777" w:rsidR="001E4146" w:rsidRPr="00F11966" w:rsidRDefault="001E4146" w:rsidP="004D60FF">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1E4146" w:rsidRPr="00F11966" w14:paraId="65843431"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5514F85B" w14:textId="77777777" w:rsidR="001E4146" w:rsidRPr="00F11966" w:rsidRDefault="001E4146" w:rsidP="004D60FF">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0889DF7" w14:textId="77777777" w:rsidR="001E4146" w:rsidRPr="00F11966" w:rsidRDefault="001E4146" w:rsidP="004D60FF">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3420DD94" w14:textId="77777777" w:rsidR="001E4146" w:rsidRPr="00F11966" w:rsidRDefault="001E4146" w:rsidP="004D60F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BE1503A" w14:textId="77777777" w:rsidR="001E4146" w:rsidRPr="00F11966" w:rsidRDefault="001E4146" w:rsidP="004D60F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CFBCA1" w14:textId="77777777" w:rsidR="001E4146" w:rsidRPr="00F11966" w:rsidRDefault="001E4146" w:rsidP="004D60FF">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1E4146" w:rsidRPr="00F11966" w14:paraId="2EEB60F1"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1BD3357D" w14:textId="77777777" w:rsidR="001E4146" w:rsidRPr="00F11966" w:rsidRDefault="001E4146" w:rsidP="004D60FF">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B7AF4A" w14:textId="77777777" w:rsidR="001E4146" w:rsidRPr="00F11966" w:rsidRDefault="001E4146" w:rsidP="004D60FF">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1CC6A2B" w14:textId="77777777" w:rsidR="001E4146" w:rsidRPr="00F11966" w:rsidRDefault="001E4146" w:rsidP="004D60F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1EDFB" w14:textId="77777777" w:rsidR="001E4146" w:rsidRPr="00F11966" w:rsidRDefault="001E4146" w:rsidP="004D60FF">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E3817D" w14:textId="77777777" w:rsidR="001E4146" w:rsidRPr="00F11966" w:rsidRDefault="001E4146" w:rsidP="004D60FF">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1E4146" w:rsidRPr="00F11966" w14:paraId="477236B5"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16F2D0CD" w14:textId="77777777" w:rsidR="001E4146" w:rsidRPr="00F11966" w:rsidRDefault="001E4146" w:rsidP="004D60FF">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40F461" w14:textId="77777777" w:rsidR="001E4146" w:rsidRPr="00F11966" w:rsidRDefault="001E4146" w:rsidP="004D60FF">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C1802" w14:textId="77777777" w:rsidR="001E4146" w:rsidRPr="00F11966" w:rsidRDefault="001E4146" w:rsidP="004D60F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61FECA" w14:textId="77777777" w:rsidR="001E4146" w:rsidRPr="00F11966" w:rsidRDefault="001E4146" w:rsidP="004D60FF">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783ABD" w14:textId="77777777" w:rsidR="001E4146" w:rsidRPr="00F11966" w:rsidRDefault="001E4146" w:rsidP="004D60FF">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1E4146" w:rsidRPr="00F11966" w14:paraId="70D512AE"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03A993A0" w14:textId="77777777" w:rsidR="001E4146" w:rsidRPr="00F11966" w:rsidRDefault="001E4146" w:rsidP="004D60FF">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11ABF" w14:textId="77777777" w:rsidR="001E4146" w:rsidRPr="00F11966" w:rsidRDefault="001E4146" w:rsidP="004D60FF">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BDF04" w14:textId="77777777" w:rsidR="001E4146" w:rsidRPr="00F11966" w:rsidRDefault="001E4146" w:rsidP="004D60F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756D2" w14:textId="77777777" w:rsidR="001E4146" w:rsidRPr="00F11966" w:rsidRDefault="001E4146" w:rsidP="004D60FF">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7AA33B" w14:textId="77777777" w:rsidR="001E4146" w:rsidRPr="00F11966" w:rsidRDefault="001E4146" w:rsidP="004D60FF">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1E4146" w:rsidRPr="00F11966" w14:paraId="109C88C8"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393A8DFB" w14:textId="77777777" w:rsidR="001E4146" w:rsidRPr="00F11966" w:rsidRDefault="001E4146" w:rsidP="004D60FF">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6597E6" w14:textId="77777777" w:rsidR="001E4146" w:rsidRPr="00F11966" w:rsidRDefault="001E4146" w:rsidP="004D60FF">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281117E" w14:textId="77777777" w:rsidR="001E4146" w:rsidRPr="00F11966" w:rsidRDefault="001E4146" w:rsidP="004D60F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88FECB" w14:textId="77777777" w:rsidR="001E4146" w:rsidRPr="00F11966" w:rsidRDefault="001E4146" w:rsidP="004D60FF">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EA37A6D" w14:textId="77777777" w:rsidR="001E4146" w:rsidRPr="00F11966" w:rsidRDefault="001E4146" w:rsidP="004D60FF">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1E4146" w:rsidRPr="00F11966" w14:paraId="59CE7E3A" w14:textId="77777777" w:rsidTr="004D60FF">
        <w:trPr>
          <w:jc w:val="center"/>
        </w:trPr>
        <w:tc>
          <w:tcPr>
            <w:tcW w:w="1985" w:type="dxa"/>
            <w:tcBorders>
              <w:top w:val="single" w:sz="4" w:space="0" w:color="auto"/>
              <w:left w:val="single" w:sz="4" w:space="0" w:color="auto"/>
              <w:bottom w:val="single" w:sz="4" w:space="0" w:color="auto"/>
              <w:right w:val="single" w:sz="4" w:space="0" w:color="auto"/>
            </w:tcBorders>
          </w:tcPr>
          <w:p w14:paraId="60382AC2" w14:textId="77777777" w:rsidR="001E4146" w:rsidRPr="00F11966" w:rsidRDefault="001E4146" w:rsidP="004D60FF">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5CD46F7" w14:textId="77777777" w:rsidR="001E4146" w:rsidRPr="00F11966" w:rsidRDefault="001E4146" w:rsidP="004D60FF">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F28608D" w14:textId="77777777" w:rsidR="001E4146" w:rsidRPr="00F11966" w:rsidRDefault="001E4146" w:rsidP="004D60F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CCD81" w14:textId="77777777" w:rsidR="001E4146" w:rsidRPr="00F11966" w:rsidRDefault="001E4146" w:rsidP="004D60F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347DE4" w14:textId="77777777" w:rsidR="001E4146" w:rsidRPr="00F11966" w:rsidRDefault="001E4146" w:rsidP="004D60FF">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1E4146" w:rsidRPr="00F11966" w14:paraId="1C3E50FA" w14:textId="77777777" w:rsidTr="004D60FF">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1CD4E36" w14:textId="77777777" w:rsidR="001E4146" w:rsidRPr="00F11966" w:rsidRDefault="001E4146" w:rsidP="004D60FF">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1DB534C1" w14:textId="77777777" w:rsidR="001E4146" w:rsidRPr="00F11966" w:rsidRDefault="001E4146" w:rsidP="001E4146">
      <w:pPr>
        <w:rPr>
          <w:lang w:val="en-US"/>
        </w:rPr>
      </w:pPr>
    </w:p>
    <w:p w14:paraId="252001F8" w14:textId="77777777" w:rsidR="0075504E" w:rsidRPr="006B5418" w:rsidRDefault="0075504E" w:rsidP="00755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45CFB" w14:textId="0C27A201" w:rsidR="0075504E" w:rsidRDefault="0075504E" w:rsidP="00F6572D">
      <w:pPr>
        <w:pStyle w:val="B1"/>
        <w:ind w:left="0" w:firstLine="0"/>
        <w:rPr>
          <w:lang w:val="en-US" w:eastAsia="zh-CN"/>
        </w:rPr>
      </w:pPr>
    </w:p>
    <w:p w14:paraId="6CFED52C" w14:textId="77777777" w:rsidR="001E4146" w:rsidRPr="00F11966" w:rsidRDefault="001E4146" w:rsidP="001E4146">
      <w:pPr>
        <w:pStyle w:val="40"/>
      </w:pPr>
      <w:bookmarkStart w:id="21" w:name="_Toc67731498"/>
      <w:bookmarkStart w:id="22" w:name="_Toc88743119"/>
      <w:bookmarkStart w:id="23" w:name="_Toc101254029"/>
      <w:bookmarkStart w:id="24" w:name="_Toc101254468"/>
      <w:bookmarkStart w:id="25" w:name="_Toc104112180"/>
      <w:bookmarkStart w:id="26" w:name="_Toc104192357"/>
      <w:bookmarkStart w:id="27" w:name="_Toc104192921"/>
      <w:bookmarkStart w:id="28" w:name="_Toc130842896"/>
      <w:bookmarkStart w:id="29" w:name="_Toc28013417"/>
      <w:bookmarkStart w:id="30" w:name="_Toc34222330"/>
      <w:bookmarkStart w:id="31" w:name="_Toc36040513"/>
      <w:bookmarkStart w:id="32" w:name="_Toc39134442"/>
      <w:bookmarkStart w:id="33" w:name="_Toc43283389"/>
      <w:bookmarkStart w:id="34" w:name="_Toc45134429"/>
      <w:bookmarkStart w:id="35" w:name="_Toc49931760"/>
      <w:bookmarkStart w:id="36" w:name="_Toc51763541"/>
      <w:bookmarkStart w:id="37" w:name="_Toc493774024"/>
      <w:bookmarkStart w:id="38" w:name="_Toc494194773"/>
      <w:bookmarkStart w:id="39" w:name="_Toc528159067"/>
      <w:bookmarkStart w:id="40" w:name="_Toc532198029"/>
      <w:bookmarkStart w:id="41" w:name="_Toc34123783"/>
      <w:bookmarkStart w:id="42" w:name="_Toc36038527"/>
      <w:bookmarkStart w:id="43" w:name="_Toc36038615"/>
      <w:bookmarkStart w:id="44" w:name="_Toc36038806"/>
      <w:bookmarkStart w:id="45" w:name="_Toc44680746"/>
      <w:bookmarkStart w:id="46" w:name="_Toc45133658"/>
      <w:bookmarkStart w:id="47" w:name="_Toc45133749"/>
      <w:bookmarkStart w:id="48" w:name="_Toc49417447"/>
      <w:bookmarkStart w:id="49" w:name="_Toc51762414"/>
      <w:bookmarkStart w:id="50" w:name="_Toc20408087"/>
      <w:bookmarkStart w:id="51" w:name="_Toc39068125"/>
      <w:bookmarkStart w:id="52" w:name="_Toc43273318"/>
      <w:bookmarkStart w:id="53" w:name="_Toc45134856"/>
      <w:bookmarkStart w:id="54" w:name="_Toc49939192"/>
      <w:bookmarkStart w:id="55" w:name="_Toc51764216"/>
      <w:r w:rsidRPr="00F11966">
        <w:lastRenderedPageBreak/>
        <w:t>5.4.4.</w:t>
      </w:r>
      <w:r>
        <w:t>72</w:t>
      </w:r>
      <w:r w:rsidRPr="00F11966">
        <w:tab/>
        <w:t xml:space="preserve">Type: </w:t>
      </w:r>
      <w:bookmarkEnd w:id="21"/>
      <w:proofErr w:type="spellStart"/>
      <w:r>
        <w:rPr>
          <w:lang w:eastAsia="zh-CN"/>
        </w:rPr>
        <w:t>SACInfo</w:t>
      </w:r>
      <w:bookmarkEnd w:id="22"/>
      <w:bookmarkEnd w:id="23"/>
      <w:bookmarkEnd w:id="24"/>
      <w:bookmarkEnd w:id="25"/>
      <w:bookmarkEnd w:id="26"/>
      <w:bookmarkEnd w:id="27"/>
      <w:bookmarkEnd w:id="28"/>
      <w:proofErr w:type="spellEnd"/>
    </w:p>
    <w:p w14:paraId="0744EE8D" w14:textId="77777777" w:rsidR="001E4146" w:rsidRPr="00F11966" w:rsidRDefault="001E4146" w:rsidP="001E4146">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1E4146" w:rsidRPr="00F11966" w14:paraId="24DA0AE9" w14:textId="77777777" w:rsidTr="004D60F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804A8C" w14:textId="77777777" w:rsidR="001E4146" w:rsidRPr="00F11966" w:rsidRDefault="001E4146" w:rsidP="004D60F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B8C6F6" w14:textId="77777777" w:rsidR="001E4146" w:rsidRPr="00F11966" w:rsidRDefault="001E4146" w:rsidP="004D60F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586A3" w14:textId="77777777" w:rsidR="001E4146" w:rsidRPr="00F11966" w:rsidRDefault="001E4146" w:rsidP="004D60F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FAE8B0" w14:textId="77777777" w:rsidR="001E4146" w:rsidRPr="00F11966" w:rsidRDefault="001E4146" w:rsidP="004D60F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BDA119" w14:textId="77777777" w:rsidR="001E4146" w:rsidRPr="00F11966" w:rsidRDefault="001E4146" w:rsidP="004D60FF">
            <w:pPr>
              <w:pStyle w:val="TAH"/>
              <w:rPr>
                <w:rFonts w:cs="Arial"/>
                <w:szCs w:val="18"/>
              </w:rPr>
            </w:pPr>
            <w:r w:rsidRPr="00F11966">
              <w:rPr>
                <w:rFonts w:cs="Arial"/>
                <w:szCs w:val="18"/>
              </w:rPr>
              <w:t>Description</w:t>
            </w:r>
          </w:p>
        </w:tc>
      </w:tr>
      <w:tr w:rsidR="001E4146" w:rsidRPr="00F11966" w14:paraId="4EAE3650" w14:textId="77777777" w:rsidTr="004D60FF">
        <w:trPr>
          <w:jc w:val="center"/>
        </w:trPr>
        <w:tc>
          <w:tcPr>
            <w:tcW w:w="1843" w:type="dxa"/>
            <w:tcBorders>
              <w:top w:val="single" w:sz="4" w:space="0" w:color="auto"/>
              <w:left w:val="single" w:sz="4" w:space="0" w:color="auto"/>
              <w:bottom w:val="single" w:sz="4" w:space="0" w:color="auto"/>
              <w:right w:val="single" w:sz="4" w:space="0" w:color="auto"/>
            </w:tcBorders>
          </w:tcPr>
          <w:p w14:paraId="5BE1436A" w14:textId="77777777" w:rsidR="001E4146" w:rsidRPr="00F11966" w:rsidRDefault="001E4146" w:rsidP="004D60FF">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BE4313E" w14:textId="77777777" w:rsidR="001E4146" w:rsidRPr="00F11966" w:rsidRDefault="001E4146" w:rsidP="004D60F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C41FB68" w14:textId="77777777" w:rsidR="001E4146" w:rsidRPr="00F11966" w:rsidRDefault="001E4146" w:rsidP="004D60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567D33" w14:textId="77777777" w:rsidR="001E4146" w:rsidRPr="00F11966" w:rsidRDefault="001E4146" w:rsidP="004D60F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30E051C" w14:textId="7A7CA51A" w:rsidR="001E4146" w:rsidRDefault="001E4146" w:rsidP="004D60FF">
            <w:pPr>
              <w:pStyle w:val="TAL"/>
            </w:pPr>
            <w:r>
              <w:t xml:space="preserve">This attribute </w:t>
            </w:r>
            <w:del w:id="56" w:author="Huawei" w:date="2023-05-08T14:14:00Z">
              <w:r w:rsidDel="001E4146">
                <w:delText xml:space="preserve">may </w:delText>
              </w:r>
            </w:del>
            <w:ins w:id="57" w:author="Huawei" w:date="2023-05-08T14:14:00Z">
              <w:r>
                <w:t xml:space="preserve">shall </w:t>
              </w:r>
            </w:ins>
            <w:r>
              <w:t>be present in the following cases:</w:t>
            </w:r>
          </w:p>
          <w:p w14:paraId="2BE6FF7B" w14:textId="77777777" w:rsidR="001E4146" w:rsidRDefault="001E4146" w:rsidP="004D60FF">
            <w:pPr>
              <w:pStyle w:val="TAL"/>
            </w:pPr>
            <w:r>
              <w:t xml:space="preserve">- to configure the monitoring threshold for </w:t>
            </w:r>
            <w:r>
              <w:rPr>
                <w:noProof/>
                <w:lang w:eastAsia="zh-CN"/>
              </w:rPr>
              <w:t>the reporting of the number of registered UEs for a network slice identified by an S-NSSAI</w:t>
            </w:r>
            <w:r>
              <w:t>;</w:t>
            </w:r>
          </w:p>
          <w:p w14:paraId="57E3D245" w14:textId="77777777" w:rsidR="001E4146" w:rsidRDefault="001E4146" w:rsidP="004D60FF">
            <w:pPr>
              <w:pStyle w:val="TAL"/>
            </w:pPr>
            <w:r>
              <w:t>- to report the network slice status for the current number of registered UEs.</w:t>
            </w:r>
          </w:p>
          <w:p w14:paraId="5A0690EF" w14:textId="77777777" w:rsidR="001E4146" w:rsidRDefault="001E4146" w:rsidP="004D60FF">
            <w:pPr>
              <w:pStyle w:val="TAL"/>
            </w:pPr>
          </w:p>
          <w:p w14:paraId="48F301EE" w14:textId="77777777" w:rsidR="001E4146" w:rsidRDefault="001E4146" w:rsidP="004D60FF">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 xml:space="preserve">for monitoring the number of registered UEs </w:t>
            </w:r>
            <w:r w:rsidRPr="00F11966">
              <w:t xml:space="preserve">expressed </w:t>
            </w:r>
            <w:r>
              <w:t>in a numerical value.</w:t>
            </w:r>
          </w:p>
          <w:p w14:paraId="2D9DF0E3" w14:textId="77777777" w:rsidR="001E4146" w:rsidRDefault="001E4146" w:rsidP="004D60FF">
            <w:pPr>
              <w:pStyle w:val="TAL"/>
            </w:pPr>
          </w:p>
          <w:p w14:paraId="1F2EFDBF" w14:textId="77777777" w:rsidR="001E4146" w:rsidRDefault="001E4146" w:rsidP="004D60FF">
            <w:pPr>
              <w:pStyle w:val="TAL"/>
            </w:pPr>
            <w:r>
              <w:t>When used to report the network slice status for an S-NSSAI, it shall contain the current number of registered UEs in the concerned network slice</w:t>
            </w:r>
            <w:r w:rsidRPr="00F11966">
              <w:t xml:space="preserve"> expressed </w:t>
            </w:r>
            <w:r>
              <w:t>in a numerical value.</w:t>
            </w:r>
          </w:p>
          <w:p w14:paraId="68C95496" w14:textId="77777777" w:rsidR="001E4146" w:rsidRDefault="001E4146" w:rsidP="004D60FF">
            <w:pPr>
              <w:pStyle w:val="TAL"/>
            </w:pPr>
            <w:r>
              <w:t>For threshold based reporting and the threshold value for the number of registered UEs in the concerned network slice was previously configured in the form of a numerical value, this attribute shall contain the current number of registered UEs in the concerned network slice</w:t>
            </w:r>
            <w:r w:rsidRPr="00F11966">
              <w:t xml:space="preserve"> expressed </w:t>
            </w:r>
            <w:r>
              <w:t>in a numerical value.</w:t>
            </w:r>
          </w:p>
          <w:p w14:paraId="0EBEF448" w14:textId="77777777" w:rsidR="001E4146" w:rsidRPr="00F11966" w:rsidRDefault="001E4146" w:rsidP="004D60FF">
            <w:pPr>
              <w:pStyle w:val="TAL"/>
              <w:rPr>
                <w:rFonts w:cs="Arial"/>
                <w:szCs w:val="18"/>
              </w:rPr>
            </w:pPr>
          </w:p>
        </w:tc>
      </w:tr>
      <w:tr w:rsidR="001E4146" w:rsidRPr="00F11966" w14:paraId="70CA27BA" w14:textId="77777777" w:rsidTr="004D60FF">
        <w:trPr>
          <w:jc w:val="center"/>
        </w:trPr>
        <w:tc>
          <w:tcPr>
            <w:tcW w:w="1843" w:type="dxa"/>
            <w:tcBorders>
              <w:top w:val="single" w:sz="4" w:space="0" w:color="auto"/>
              <w:left w:val="single" w:sz="4" w:space="0" w:color="auto"/>
              <w:bottom w:val="single" w:sz="4" w:space="0" w:color="auto"/>
              <w:right w:val="single" w:sz="4" w:space="0" w:color="auto"/>
            </w:tcBorders>
          </w:tcPr>
          <w:p w14:paraId="0C6671D5" w14:textId="77777777" w:rsidR="001E4146" w:rsidRDefault="001E4146" w:rsidP="004D60FF">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5129B8E4" w14:textId="77777777" w:rsidR="001E4146" w:rsidRDefault="001E4146" w:rsidP="004D60F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8A6EBBA" w14:textId="77777777" w:rsidR="001E4146" w:rsidRDefault="001E4146" w:rsidP="004D60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AE23CC" w14:textId="77777777" w:rsidR="001E4146" w:rsidRDefault="001E4146" w:rsidP="004D60F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A03229" w14:textId="3D379BBA" w:rsidR="001E4146" w:rsidRDefault="001E4146" w:rsidP="004D60FF">
            <w:pPr>
              <w:pStyle w:val="TAL"/>
            </w:pPr>
            <w:r>
              <w:t xml:space="preserve">This attribute </w:t>
            </w:r>
            <w:del w:id="58" w:author="Huawei" w:date="2023-05-08T14:14:00Z">
              <w:r w:rsidDel="001E4146">
                <w:delText xml:space="preserve">may </w:delText>
              </w:r>
            </w:del>
            <w:ins w:id="59" w:author="Huawei" w:date="2023-05-08T14:14:00Z">
              <w:r>
                <w:t xml:space="preserve">shall </w:t>
              </w:r>
            </w:ins>
            <w:r>
              <w:t>be present in the following cases:</w:t>
            </w:r>
          </w:p>
          <w:p w14:paraId="19B11BB3" w14:textId="77777777" w:rsidR="001E4146" w:rsidRDefault="001E4146" w:rsidP="004D60FF">
            <w:pPr>
              <w:pStyle w:val="TAL"/>
            </w:pPr>
            <w:r>
              <w:t>- to configure the monitoring threshold for the reporting of</w:t>
            </w:r>
            <w:r>
              <w:rPr>
                <w:noProof/>
                <w:lang w:eastAsia="zh-CN"/>
              </w:rPr>
              <w:t xml:space="preserve"> the number established PDU session for a network slice identified by an S-NSSAI</w:t>
            </w:r>
            <w:r>
              <w:t>;</w:t>
            </w:r>
          </w:p>
          <w:p w14:paraId="3A805C79" w14:textId="77777777" w:rsidR="001E4146" w:rsidRDefault="001E4146" w:rsidP="004D60FF">
            <w:pPr>
              <w:pStyle w:val="TAL"/>
              <w:rPr>
                <w:lang w:eastAsia="zh-CN"/>
              </w:rPr>
            </w:pPr>
            <w:r>
              <w:t>- to report the network slide status for the number of established PDU sessions.</w:t>
            </w:r>
          </w:p>
          <w:p w14:paraId="69685B81" w14:textId="77777777" w:rsidR="001E4146" w:rsidRDefault="001E4146" w:rsidP="004D60FF">
            <w:pPr>
              <w:pStyle w:val="TAL"/>
            </w:pPr>
            <w:r>
              <w:br/>
              <w:t>When used to configure the monitoring threshold for an S-NSSAI, it shall contain the configured</w:t>
            </w:r>
            <w:r>
              <w:rPr>
                <w:lang w:eastAsia="zh-CN"/>
              </w:rPr>
              <w:t xml:space="preserve"> event monitoring threshold value</w:t>
            </w:r>
            <w:r w:rsidRPr="00F11966">
              <w:rPr>
                <w:lang w:eastAsia="zh-CN"/>
              </w:rPr>
              <w:t xml:space="preserve"> </w:t>
            </w:r>
            <w:r>
              <w:t xml:space="preserve">for monitoring the number of established PDU sessions </w:t>
            </w:r>
            <w:r w:rsidRPr="00F11966">
              <w:t xml:space="preserve">expressed </w:t>
            </w:r>
            <w:r>
              <w:t>in a numerical value.</w:t>
            </w:r>
          </w:p>
          <w:p w14:paraId="638B63FD" w14:textId="77777777" w:rsidR="001E4146" w:rsidRDefault="001E4146" w:rsidP="004D60FF">
            <w:pPr>
              <w:pStyle w:val="TAL"/>
            </w:pPr>
          </w:p>
          <w:p w14:paraId="7587D1F9" w14:textId="77777777" w:rsidR="001E4146" w:rsidRDefault="001E4146" w:rsidP="004D60FF">
            <w:pPr>
              <w:pStyle w:val="TAL"/>
            </w:pPr>
            <w:r>
              <w:t>When used to report the network slice status for an S-NSSAI, it shall contain the current number of established PDU sessions in the concerned network slice</w:t>
            </w:r>
            <w:r w:rsidRPr="00F11966">
              <w:t xml:space="preserve"> expressed </w:t>
            </w:r>
            <w:r>
              <w:t>in a numerical value.</w:t>
            </w:r>
          </w:p>
          <w:p w14:paraId="768F4154" w14:textId="77777777" w:rsidR="001E4146" w:rsidRDefault="001E4146" w:rsidP="004D60FF">
            <w:pPr>
              <w:pStyle w:val="TAL"/>
            </w:pPr>
            <w:r>
              <w:t>For threshold based reporting and the threshold value for the number of established PDU sessions in the concerned network slice was previously configured in the form of a numerical value,, this attribute shall contain the current number of established PDU sessions in the concerned network slice</w:t>
            </w:r>
            <w:r w:rsidRPr="00F11966">
              <w:t xml:space="preserve"> expressed </w:t>
            </w:r>
            <w:r>
              <w:t>in a numerical value.</w:t>
            </w:r>
          </w:p>
        </w:tc>
      </w:tr>
      <w:tr w:rsidR="001E4146" w:rsidRPr="00F11966" w14:paraId="51BAC52F" w14:textId="77777777" w:rsidTr="004D60FF">
        <w:trPr>
          <w:jc w:val="center"/>
        </w:trPr>
        <w:tc>
          <w:tcPr>
            <w:tcW w:w="1843" w:type="dxa"/>
            <w:tcBorders>
              <w:top w:val="single" w:sz="4" w:space="0" w:color="auto"/>
              <w:left w:val="single" w:sz="4" w:space="0" w:color="auto"/>
              <w:bottom w:val="single" w:sz="4" w:space="0" w:color="auto"/>
              <w:right w:val="single" w:sz="4" w:space="0" w:color="auto"/>
            </w:tcBorders>
          </w:tcPr>
          <w:p w14:paraId="16630049" w14:textId="77777777" w:rsidR="001E4146" w:rsidRPr="00F11966" w:rsidRDefault="001E4146" w:rsidP="004D60FF">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F0EB1C8" w14:textId="77777777" w:rsidR="001E4146" w:rsidRPr="00F11966" w:rsidRDefault="001E4146" w:rsidP="004D60F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1C72784" w14:textId="77777777" w:rsidR="001E4146" w:rsidRPr="00F11966" w:rsidRDefault="001E4146" w:rsidP="004D60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43AF1E" w14:textId="77777777" w:rsidR="001E4146" w:rsidRPr="00F11966" w:rsidRDefault="001E4146" w:rsidP="004D60F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20CA1" w14:textId="302EF25C" w:rsidR="001E4146" w:rsidRDefault="001E4146" w:rsidP="004D60FF">
            <w:pPr>
              <w:pStyle w:val="TAL"/>
            </w:pPr>
            <w:r>
              <w:t xml:space="preserve">This attribute </w:t>
            </w:r>
            <w:del w:id="60" w:author="Huawei" w:date="2023-05-08T14:14:00Z">
              <w:r w:rsidDel="001E4146">
                <w:delText xml:space="preserve">may </w:delText>
              </w:r>
            </w:del>
            <w:ins w:id="61" w:author="Huawei" w:date="2023-05-08T14:14:00Z">
              <w:r>
                <w:t xml:space="preserve">shall </w:t>
              </w:r>
            </w:ins>
            <w:r>
              <w:t>be present in the following cases:</w:t>
            </w:r>
          </w:p>
          <w:p w14:paraId="36CB6AB5" w14:textId="77777777" w:rsidR="001E4146" w:rsidRDefault="001E4146" w:rsidP="004D60FF">
            <w:pPr>
              <w:pStyle w:val="TAL"/>
            </w:pPr>
            <w:r>
              <w:t>- to configure the monitoring threshold for the reporting of</w:t>
            </w:r>
            <w:r>
              <w:rPr>
                <w:noProof/>
                <w:lang w:eastAsia="zh-CN"/>
              </w:rPr>
              <w:t xml:space="preserve"> the number of registered UEs for a network slice identified by an S-NSSAI</w:t>
            </w:r>
            <w:r>
              <w:t>;</w:t>
            </w:r>
          </w:p>
          <w:p w14:paraId="34C98316" w14:textId="77777777" w:rsidR="001E4146" w:rsidRDefault="001E4146" w:rsidP="004D60FF">
            <w:pPr>
              <w:pStyle w:val="TAL"/>
            </w:pPr>
            <w:r>
              <w:t xml:space="preserve">- </w:t>
            </w:r>
            <w:proofErr w:type="gramStart"/>
            <w:r>
              <w:t>to</w:t>
            </w:r>
            <w:proofErr w:type="gramEnd"/>
            <w:r>
              <w:t xml:space="preserve"> report the network slice status for the number of registered UEs .</w:t>
            </w:r>
          </w:p>
          <w:p w14:paraId="31B6BAF6" w14:textId="77777777" w:rsidR="001E4146" w:rsidRDefault="001E4146" w:rsidP="004D60FF">
            <w:pPr>
              <w:pStyle w:val="TAL"/>
            </w:pPr>
          </w:p>
          <w:p w14:paraId="4A2F2C49" w14:textId="77777777" w:rsidR="001E4146" w:rsidRDefault="001E4146" w:rsidP="004D60FF">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r w:rsidRPr="00F11966">
              <w:t xml:space="preserve"> expressed </w:t>
            </w:r>
            <w:r>
              <w:t>in percentage format.</w:t>
            </w:r>
          </w:p>
          <w:p w14:paraId="0EC2B9D9" w14:textId="77777777" w:rsidR="001E4146" w:rsidRDefault="001E4146" w:rsidP="004D60FF">
            <w:pPr>
              <w:pStyle w:val="TAL"/>
            </w:pPr>
          </w:p>
          <w:p w14:paraId="5F607EB1" w14:textId="77777777" w:rsidR="001E4146" w:rsidRDefault="001E4146" w:rsidP="004D60FF">
            <w:pPr>
              <w:pStyle w:val="TAL"/>
            </w:pPr>
            <w:r>
              <w:t>When used to report the network slice status for an S-NSSAI, it shall contain the current number of registered UEs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r>
              <w:t xml:space="preserve"> For threshold based reporting and the threshold value for the number of registered UEs in the concerned network slice was previously configured as a percentage, this attribute shall contain the current number of registered UEs in the concerned network slice</w:t>
            </w:r>
            <w:r w:rsidRPr="00F11966">
              <w:t xml:space="preserve"> expressed </w:t>
            </w:r>
            <w:r>
              <w:t>as a percentage.</w:t>
            </w:r>
          </w:p>
          <w:p w14:paraId="13E9235F" w14:textId="77777777" w:rsidR="001E4146" w:rsidRPr="00F11966" w:rsidRDefault="001E4146" w:rsidP="004D60FF">
            <w:pPr>
              <w:pStyle w:val="TAL"/>
            </w:pPr>
          </w:p>
          <w:p w14:paraId="71FEA988" w14:textId="77777777" w:rsidR="001E4146" w:rsidRPr="00873A13" w:rsidRDefault="001E4146" w:rsidP="004D60FF">
            <w:pPr>
              <w:pStyle w:val="TAL"/>
            </w:pPr>
            <w:r>
              <w:t>Minimum = 0. Maximum = 10</w:t>
            </w:r>
            <w:r w:rsidRPr="00F11966">
              <w:t>0.</w:t>
            </w:r>
          </w:p>
        </w:tc>
      </w:tr>
      <w:tr w:rsidR="001E4146" w:rsidRPr="00F11966" w14:paraId="7951B1AF" w14:textId="77777777" w:rsidTr="004D60FF">
        <w:trPr>
          <w:jc w:val="center"/>
        </w:trPr>
        <w:tc>
          <w:tcPr>
            <w:tcW w:w="1843" w:type="dxa"/>
            <w:tcBorders>
              <w:top w:val="single" w:sz="4" w:space="0" w:color="auto"/>
              <w:left w:val="single" w:sz="4" w:space="0" w:color="auto"/>
              <w:bottom w:val="single" w:sz="4" w:space="0" w:color="auto"/>
              <w:right w:val="single" w:sz="4" w:space="0" w:color="auto"/>
            </w:tcBorders>
          </w:tcPr>
          <w:p w14:paraId="052B82CE" w14:textId="77777777" w:rsidR="001E4146" w:rsidRDefault="001E4146" w:rsidP="004D60FF">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7145CD6F" w14:textId="77777777" w:rsidR="001E4146" w:rsidRDefault="001E4146" w:rsidP="004D60F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DE708CC" w14:textId="77777777" w:rsidR="001E4146" w:rsidRDefault="001E4146" w:rsidP="004D60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493C1F" w14:textId="77777777" w:rsidR="001E4146" w:rsidRPr="00F11966" w:rsidRDefault="001E4146" w:rsidP="004D60F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944C13" w14:textId="13B896B5" w:rsidR="001E4146" w:rsidRDefault="001E4146" w:rsidP="004D60FF">
            <w:pPr>
              <w:pStyle w:val="TAL"/>
            </w:pPr>
            <w:r>
              <w:t xml:space="preserve">This IE </w:t>
            </w:r>
            <w:del w:id="62" w:author="Huawei" w:date="2023-05-08T14:14:00Z">
              <w:r w:rsidDel="001E4146">
                <w:delText xml:space="preserve">may </w:delText>
              </w:r>
            </w:del>
            <w:ins w:id="63" w:author="Huawei" w:date="2023-05-08T14:14:00Z">
              <w:r>
                <w:t xml:space="preserve">shall </w:t>
              </w:r>
            </w:ins>
            <w:r>
              <w:t>be present in the following cases:</w:t>
            </w:r>
          </w:p>
          <w:p w14:paraId="33375470" w14:textId="77777777" w:rsidR="001E4146" w:rsidRDefault="001E4146" w:rsidP="004D60FF">
            <w:pPr>
              <w:pStyle w:val="TAL"/>
            </w:pPr>
            <w:r>
              <w:t>- to configure the monitoring threshold for the reporting of</w:t>
            </w:r>
            <w:r>
              <w:rPr>
                <w:noProof/>
                <w:lang w:eastAsia="zh-CN"/>
              </w:rPr>
              <w:t xml:space="preserve"> the number of established PDU sessions for a network slice identified by an S-NSSAI</w:t>
            </w:r>
            <w:r>
              <w:t>;</w:t>
            </w:r>
          </w:p>
          <w:p w14:paraId="6CAF16F0" w14:textId="77777777" w:rsidR="001E4146" w:rsidRDefault="001E4146" w:rsidP="004D60FF">
            <w:pPr>
              <w:pStyle w:val="TAL"/>
            </w:pPr>
            <w:r>
              <w:t>- to report the network slice status for the number of established PDU sessions.</w:t>
            </w:r>
          </w:p>
          <w:p w14:paraId="140FF59E" w14:textId="77777777" w:rsidR="001E4146" w:rsidRDefault="001E4146" w:rsidP="004D60FF">
            <w:pPr>
              <w:pStyle w:val="TAL"/>
            </w:pPr>
          </w:p>
          <w:p w14:paraId="434E6EC3" w14:textId="77777777" w:rsidR="001E4146" w:rsidRDefault="001E4146" w:rsidP="004D60FF">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r w:rsidRPr="00F11966">
              <w:t xml:space="preserve"> expressed </w:t>
            </w:r>
            <w:r>
              <w:t xml:space="preserve">in </w:t>
            </w:r>
            <w:r w:rsidRPr="00F11966">
              <w:rPr>
                <w:rFonts w:cs="Arial"/>
                <w:lang w:eastAsia="ja-JP"/>
              </w:rPr>
              <w:t>percent</w:t>
            </w:r>
            <w:r>
              <w:rPr>
                <w:rFonts w:cs="Arial"/>
                <w:lang w:eastAsia="ja-JP"/>
              </w:rPr>
              <w:t>age format</w:t>
            </w:r>
            <w:r>
              <w:t>.</w:t>
            </w:r>
          </w:p>
          <w:p w14:paraId="32FC09CE" w14:textId="77777777" w:rsidR="001E4146" w:rsidRDefault="001E4146" w:rsidP="004D60FF">
            <w:pPr>
              <w:pStyle w:val="TAL"/>
            </w:pPr>
          </w:p>
          <w:p w14:paraId="0A10EAF2" w14:textId="77777777" w:rsidR="001E4146" w:rsidRDefault="001E4146" w:rsidP="004D60FF">
            <w:pPr>
              <w:pStyle w:val="TAL"/>
            </w:pPr>
            <w:r>
              <w:t>When used to report the status of an S-NSSAI, it shall contain the current number of established PDU sessions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p>
          <w:p w14:paraId="461207DA" w14:textId="77777777" w:rsidR="001E4146" w:rsidRPr="00F11966" w:rsidRDefault="001E4146" w:rsidP="004D60FF">
            <w:pPr>
              <w:pStyle w:val="TAL"/>
            </w:pPr>
            <w:r>
              <w:t>For threshold based reporting and the threshold value for the number of established PDU sessions in the concerned network slice was previously configured as a percentage, this attribute shall contain the current number of established PDU sessions in the concerned network slice</w:t>
            </w:r>
            <w:r w:rsidRPr="00F11966">
              <w:t xml:space="preserve"> expressed </w:t>
            </w:r>
            <w:r>
              <w:t>as a percentage.</w:t>
            </w:r>
          </w:p>
          <w:p w14:paraId="3CC40A0A" w14:textId="77777777" w:rsidR="001E4146" w:rsidRPr="00F11966" w:rsidRDefault="001E4146" w:rsidP="004D60FF">
            <w:pPr>
              <w:pStyle w:val="TAL"/>
            </w:pPr>
          </w:p>
          <w:p w14:paraId="47C2054A" w14:textId="77777777" w:rsidR="001E4146" w:rsidRPr="00F11966" w:rsidRDefault="001E4146" w:rsidP="004D60FF">
            <w:pPr>
              <w:pStyle w:val="TAL"/>
              <w:rPr>
                <w:lang w:eastAsia="zh-CN"/>
              </w:rPr>
            </w:pPr>
            <w:r>
              <w:t>Minimum = 0. Maximum = 10</w:t>
            </w:r>
            <w:r w:rsidRPr="00F11966">
              <w:t>0.</w:t>
            </w:r>
          </w:p>
        </w:tc>
      </w:tr>
    </w:tbl>
    <w:p w14:paraId="4E1A838E" w14:textId="77777777" w:rsidR="001E4146" w:rsidRPr="00F11966" w:rsidRDefault="001E4146" w:rsidP="001E414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792CF0C5" w14:textId="77777777" w:rsidR="00CD7B92" w:rsidRPr="006B5418" w:rsidRDefault="00CD7B92" w:rsidP="00CD7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EB3FD" w14:textId="77777777" w:rsidR="00CD7B92" w:rsidRDefault="00CD7B92" w:rsidP="00F6572D">
      <w:pPr>
        <w:pStyle w:val="B1"/>
        <w:ind w:left="0" w:firstLine="0"/>
        <w:rPr>
          <w:lang w:val="en-US" w:eastAsia="zh-CN"/>
        </w:rPr>
      </w:pPr>
    </w:p>
    <w:p w14:paraId="65819DC5" w14:textId="77777777" w:rsidR="001E4146" w:rsidRPr="00F11966" w:rsidRDefault="001E4146" w:rsidP="001E4146">
      <w:pPr>
        <w:pStyle w:val="40"/>
      </w:pPr>
      <w:bookmarkStart w:id="64" w:name="_Toc24925904"/>
      <w:bookmarkStart w:id="65" w:name="_Toc24926082"/>
      <w:bookmarkStart w:id="66" w:name="_Toc24926258"/>
      <w:bookmarkStart w:id="67" w:name="_Toc33964118"/>
      <w:bookmarkStart w:id="68" w:name="_Toc33980885"/>
      <w:bookmarkStart w:id="69" w:name="_Toc36462686"/>
      <w:bookmarkStart w:id="70" w:name="_Toc36462882"/>
      <w:bookmarkStart w:id="71" w:name="_Toc43026136"/>
      <w:bookmarkStart w:id="72" w:name="_Toc49763670"/>
      <w:bookmarkStart w:id="73" w:name="_Toc56754366"/>
      <w:bookmarkStart w:id="74" w:name="_Toc88743152"/>
      <w:bookmarkStart w:id="75" w:name="_Toc101254063"/>
      <w:bookmarkStart w:id="76" w:name="_Toc101254502"/>
      <w:bookmarkStart w:id="77" w:name="_Toc104112214"/>
      <w:bookmarkStart w:id="78" w:name="_Toc104192391"/>
      <w:bookmarkStart w:id="79" w:name="_Toc104192955"/>
      <w:bookmarkStart w:id="80" w:name="_Toc130842933"/>
      <w:r w:rsidRPr="00F11966">
        <w:lastRenderedPageBreak/>
        <w:t>5.5.4.4</w:t>
      </w:r>
      <w:r w:rsidRPr="00F11966">
        <w:tab/>
        <w:t>Type: NonDynamic5Qi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88E834E" w14:textId="77777777" w:rsidR="001E4146" w:rsidRPr="00F11966" w:rsidRDefault="001E4146" w:rsidP="001E4146">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1E4146" w:rsidRPr="00F11966" w14:paraId="121EA589"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4E502106" w14:textId="77777777" w:rsidR="001E4146" w:rsidRPr="00F11966" w:rsidRDefault="001E4146" w:rsidP="004D60FF">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30FCD46" w14:textId="77777777" w:rsidR="001E4146" w:rsidRPr="00F11966" w:rsidRDefault="001E4146" w:rsidP="004D60FF">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042FE6D" w14:textId="77777777" w:rsidR="001E4146" w:rsidRPr="00F11966" w:rsidRDefault="001E4146" w:rsidP="004D60FF">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276926" w14:textId="77777777" w:rsidR="001E4146" w:rsidRPr="00F11966" w:rsidRDefault="001E4146" w:rsidP="004D60FF">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33F9B092" w14:textId="77777777" w:rsidR="001E4146" w:rsidRPr="00F11966" w:rsidRDefault="001E4146" w:rsidP="004D60FF">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CF79BBF" w14:textId="77777777" w:rsidR="001E4146" w:rsidRPr="00F11966" w:rsidRDefault="001E4146" w:rsidP="004D60FF">
            <w:pPr>
              <w:pStyle w:val="TAH"/>
            </w:pPr>
            <w:r w:rsidRPr="00F11966">
              <w:t>Applicability</w:t>
            </w:r>
          </w:p>
        </w:tc>
      </w:tr>
      <w:tr w:rsidR="001E4146" w:rsidRPr="00F11966" w14:paraId="5E7E0481" w14:textId="77777777" w:rsidTr="004D60FF">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3CC1469F" w14:textId="77777777" w:rsidR="001E4146" w:rsidRPr="00F11966" w:rsidRDefault="001E4146" w:rsidP="004D60FF">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5DBF1109" w14:textId="77777777" w:rsidR="001E4146" w:rsidRPr="00F11966" w:rsidRDefault="001E4146" w:rsidP="004D60FF">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5FD66DB" w14:textId="77777777" w:rsidR="001E4146" w:rsidRPr="00F11966" w:rsidRDefault="001E4146" w:rsidP="004D60FF">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55F9834" w14:textId="77777777" w:rsidR="001E4146" w:rsidRPr="00F11966" w:rsidRDefault="001E4146" w:rsidP="004D60FF">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F5EE905" w14:textId="77777777" w:rsidR="001E4146" w:rsidRPr="00F11966" w:rsidRDefault="001E4146" w:rsidP="004D60FF">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171E2E66" w14:textId="77777777" w:rsidR="001E4146" w:rsidRPr="00F11966" w:rsidRDefault="001E4146" w:rsidP="004D60FF">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7BE6C0C3" w14:textId="77777777" w:rsidR="001E4146" w:rsidRPr="00F11966" w:rsidRDefault="001E4146" w:rsidP="004D60FF">
            <w:pPr>
              <w:pStyle w:val="TAL"/>
              <w:rPr>
                <w:noProof/>
                <w:szCs w:val="18"/>
              </w:rPr>
            </w:pPr>
          </w:p>
        </w:tc>
      </w:tr>
      <w:tr w:rsidR="001E4146" w:rsidRPr="00F11966" w14:paraId="255EDAC8"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tcPr>
          <w:p w14:paraId="237FB8E2" w14:textId="77777777" w:rsidR="001E4146" w:rsidRPr="00F11966" w:rsidRDefault="001E4146" w:rsidP="004D60FF">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75E47EC7" w14:textId="77777777" w:rsidR="001E4146" w:rsidRPr="00F11966" w:rsidRDefault="001E4146" w:rsidP="004D60FF">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59E09FD6" w14:textId="77777777" w:rsidR="001E4146" w:rsidRPr="00F11966" w:rsidRDefault="001E4146" w:rsidP="004D60FF">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960C536" w14:textId="77777777" w:rsidR="001E4146" w:rsidRPr="00F11966" w:rsidRDefault="001E4146" w:rsidP="004D60FF">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07A74BF" w14:textId="77777777" w:rsidR="001E4146" w:rsidRPr="00F11966" w:rsidRDefault="001E4146" w:rsidP="004D60FF">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64DD8BD7" w14:textId="77777777" w:rsidR="001E4146" w:rsidRPr="00F11966" w:rsidRDefault="001E4146" w:rsidP="004D60FF">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224AA9BF" w14:textId="77777777" w:rsidR="001E4146" w:rsidRPr="00F11966" w:rsidRDefault="001E4146" w:rsidP="004D60FF">
            <w:pPr>
              <w:pStyle w:val="TAL"/>
              <w:rPr>
                <w:noProof/>
                <w:szCs w:val="18"/>
              </w:rPr>
            </w:pPr>
          </w:p>
        </w:tc>
      </w:tr>
      <w:tr w:rsidR="001E4146" w:rsidRPr="00F11966" w14:paraId="7BCFB0B2"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tcPr>
          <w:p w14:paraId="42FBEEB1" w14:textId="77777777" w:rsidR="001E4146" w:rsidRPr="00F11966" w:rsidRDefault="001E4146" w:rsidP="004D60FF">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5600D371" w14:textId="77777777" w:rsidR="001E4146" w:rsidRPr="00F11966" w:rsidRDefault="001E4146" w:rsidP="004D60FF">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78BC7967" w14:textId="77777777" w:rsidR="001E4146" w:rsidRPr="00F11966" w:rsidRDefault="001E4146" w:rsidP="004D60F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18A5F13" w14:textId="77777777" w:rsidR="001E4146" w:rsidRPr="00F11966" w:rsidRDefault="001E4146" w:rsidP="004D60FF">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6E4314" w14:textId="77777777" w:rsidR="001E4146" w:rsidRPr="00F11966" w:rsidRDefault="001E4146" w:rsidP="004D60FF">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51034BF" w14:textId="77777777" w:rsidR="001E4146" w:rsidRPr="00F11966" w:rsidRDefault="001E4146" w:rsidP="004D60FF">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09C48577" w14:textId="77777777" w:rsidR="001E4146" w:rsidRPr="00F11966" w:rsidRDefault="001E4146" w:rsidP="004D60FF">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5340E64B" w14:textId="77777777" w:rsidR="001E4146" w:rsidRPr="00F11966" w:rsidRDefault="001E4146" w:rsidP="004D60FF">
            <w:pPr>
              <w:pStyle w:val="TAL"/>
              <w:rPr>
                <w:noProof/>
                <w:szCs w:val="18"/>
              </w:rPr>
            </w:pPr>
          </w:p>
        </w:tc>
      </w:tr>
      <w:tr w:rsidR="001E4146" w:rsidRPr="00F11966" w14:paraId="42B61B6F"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tcPr>
          <w:p w14:paraId="69BA9A9E" w14:textId="77777777" w:rsidR="001E4146" w:rsidRPr="00F11966" w:rsidRDefault="001E4146" w:rsidP="004D60FF">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6CA8647" w14:textId="77777777" w:rsidR="001E4146" w:rsidRPr="00F11966" w:rsidRDefault="001E4146" w:rsidP="004D60FF">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28E1455" w14:textId="77777777" w:rsidR="001E4146" w:rsidRPr="00F11966" w:rsidRDefault="001E4146" w:rsidP="004D60FF">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AEBFBE" w14:textId="77777777" w:rsidR="001E4146" w:rsidRPr="00F11966" w:rsidRDefault="001E4146" w:rsidP="004D60FF">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1DFEC513" w14:textId="77777777" w:rsidR="001E4146" w:rsidRPr="00F11966" w:rsidRDefault="001E4146" w:rsidP="004D60FF">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1DB36DA" w14:textId="3064E1FC" w:rsidR="001E4146" w:rsidRPr="00F11966" w:rsidRDefault="001E4146" w:rsidP="004D60FF">
            <w:pPr>
              <w:pStyle w:val="TAL"/>
              <w:rPr>
                <w:noProof/>
                <w:szCs w:val="18"/>
              </w:rPr>
            </w:pPr>
            <w:r w:rsidRPr="00F11966">
              <w:t xml:space="preserve">This IE </w:t>
            </w:r>
            <w:del w:id="81" w:author="Huawei" w:date="2023-05-08T14:15:00Z">
              <w:r w:rsidRPr="00F11966" w:rsidDel="001E4146">
                <w:delText xml:space="preserve">may </w:delText>
              </w:r>
            </w:del>
            <w:ins w:id="82" w:author="Huawei" w:date="2023-05-08T14:15:00Z">
              <w:r>
                <w:t>shall</w:t>
              </w:r>
              <w:r w:rsidRPr="00F11966">
                <w:t xml:space="preserve"> </w:t>
              </w:r>
            </w:ins>
            <w:r w:rsidRPr="00F11966">
              <w:t xml:space="preserve">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61D437F0" w14:textId="77777777" w:rsidR="001E4146" w:rsidRPr="00F11966" w:rsidRDefault="001E4146" w:rsidP="004D60FF">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572DDDD" w14:textId="77777777" w:rsidR="001E4146" w:rsidRPr="00F11966" w:rsidRDefault="001E4146" w:rsidP="004D60FF">
            <w:pPr>
              <w:pStyle w:val="TAL"/>
              <w:rPr>
                <w:noProof/>
                <w:szCs w:val="18"/>
              </w:rPr>
            </w:pPr>
          </w:p>
        </w:tc>
      </w:tr>
      <w:tr w:rsidR="001E4146" w:rsidRPr="00F11966" w14:paraId="4F35353E"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tcPr>
          <w:p w14:paraId="5F475B59" w14:textId="77777777" w:rsidR="001E4146" w:rsidRPr="00F11966" w:rsidRDefault="001E4146" w:rsidP="004D60F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4F883FFF" w14:textId="77777777" w:rsidR="001E4146" w:rsidRPr="00F11966" w:rsidRDefault="001E4146" w:rsidP="004D60F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390BEB3C" w14:textId="77777777" w:rsidR="001E4146" w:rsidRPr="00F11966" w:rsidRDefault="001E4146" w:rsidP="004D60F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94C2F38" w14:textId="77777777" w:rsidR="001E4146" w:rsidRPr="00F11966" w:rsidRDefault="001E4146" w:rsidP="004D60F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ABC49B1" w14:textId="77777777" w:rsidR="001E4146" w:rsidRPr="00F11966" w:rsidRDefault="001E4146" w:rsidP="004D60F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463D6AE" w14:textId="77777777" w:rsidR="001E4146" w:rsidRPr="00F11966" w:rsidRDefault="001E4146" w:rsidP="004D60F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52FA0B6" w14:textId="77777777" w:rsidR="001E4146" w:rsidRPr="00F11966" w:rsidRDefault="001E4146" w:rsidP="004D60FF">
            <w:pPr>
              <w:pStyle w:val="TAL"/>
              <w:rPr>
                <w:noProof/>
                <w:szCs w:val="18"/>
              </w:rPr>
            </w:pPr>
          </w:p>
        </w:tc>
      </w:tr>
      <w:tr w:rsidR="001E4146" w:rsidRPr="00F11966" w14:paraId="660DC24E" w14:textId="77777777" w:rsidTr="004D60FF">
        <w:trPr>
          <w:jc w:val="center"/>
        </w:trPr>
        <w:tc>
          <w:tcPr>
            <w:tcW w:w="1891" w:type="dxa"/>
            <w:tcBorders>
              <w:top w:val="single" w:sz="4" w:space="0" w:color="auto"/>
              <w:left w:val="single" w:sz="4" w:space="0" w:color="auto"/>
              <w:bottom w:val="single" w:sz="4" w:space="0" w:color="auto"/>
              <w:right w:val="single" w:sz="4" w:space="0" w:color="auto"/>
            </w:tcBorders>
          </w:tcPr>
          <w:p w14:paraId="47485E2B" w14:textId="77777777" w:rsidR="001E4146" w:rsidRPr="00F11966" w:rsidRDefault="001E4146" w:rsidP="004D60F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E517EDF" w14:textId="77777777" w:rsidR="001E4146" w:rsidRPr="00F11966" w:rsidRDefault="001E4146" w:rsidP="004D60F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577D1663" w14:textId="77777777" w:rsidR="001E4146" w:rsidRPr="00F11966" w:rsidRDefault="001E4146" w:rsidP="004D60F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D0CAF3" w14:textId="77777777" w:rsidR="001E4146" w:rsidRPr="00F11966" w:rsidRDefault="001E4146" w:rsidP="004D60F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906B734" w14:textId="77777777" w:rsidR="001E4146" w:rsidRPr="00F11966" w:rsidRDefault="001E4146" w:rsidP="004D60F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1AF0128" w14:textId="77777777" w:rsidR="001E4146" w:rsidRPr="00F11966" w:rsidRDefault="001E4146" w:rsidP="004D60F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11CC4F60" w14:textId="77777777" w:rsidR="001E4146" w:rsidRPr="00F11966" w:rsidRDefault="001E4146" w:rsidP="004D60FF">
            <w:pPr>
              <w:pStyle w:val="TAL"/>
              <w:rPr>
                <w:noProof/>
                <w:szCs w:val="18"/>
              </w:rPr>
            </w:pPr>
          </w:p>
        </w:tc>
      </w:tr>
      <w:tr w:rsidR="001E4146" w:rsidRPr="00F11966" w14:paraId="10E9074D" w14:textId="77777777" w:rsidTr="004D60FF">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8E41F86" w14:textId="77777777" w:rsidR="001E4146" w:rsidRPr="00F11966" w:rsidRDefault="001E4146" w:rsidP="004D60F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229A34D1" w14:textId="77777777" w:rsidR="001E4146" w:rsidRPr="00D362EB" w:rsidRDefault="001E4146" w:rsidP="004D60FF">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CD13274" w14:textId="7FFCA55B" w:rsidR="00AD3CCD" w:rsidRDefault="00AD3CCD" w:rsidP="00F6572D">
      <w:pPr>
        <w:pStyle w:val="B1"/>
        <w:ind w:left="0" w:firstLine="0"/>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3BB5B" w14:textId="77777777" w:rsidR="0033707C" w:rsidRDefault="0033707C">
      <w:r>
        <w:separator/>
      </w:r>
    </w:p>
  </w:endnote>
  <w:endnote w:type="continuationSeparator" w:id="0">
    <w:p w14:paraId="431B8BC6" w14:textId="77777777" w:rsidR="0033707C" w:rsidRDefault="0033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A13E2" w14:textId="77777777" w:rsidR="0033707C" w:rsidRDefault="0033707C">
      <w:r>
        <w:separator/>
      </w:r>
    </w:p>
  </w:footnote>
  <w:footnote w:type="continuationSeparator" w:id="0">
    <w:p w14:paraId="08E89456" w14:textId="77777777" w:rsidR="0033707C" w:rsidRDefault="0033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2812" w:rsidRDefault="00662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2812" w:rsidRDefault="006628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2812" w:rsidRDefault="006628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2812" w:rsidRDefault="006628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1B49"/>
    <w:rsid w:val="000573A3"/>
    <w:rsid w:val="00067FDC"/>
    <w:rsid w:val="00080840"/>
    <w:rsid w:val="0008188E"/>
    <w:rsid w:val="000A6394"/>
    <w:rsid w:val="000A7FAD"/>
    <w:rsid w:val="000B7FED"/>
    <w:rsid w:val="000C038A"/>
    <w:rsid w:val="000C6598"/>
    <w:rsid w:val="000D44B3"/>
    <w:rsid w:val="000F04B7"/>
    <w:rsid w:val="00126CE4"/>
    <w:rsid w:val="00145D43"/>
    <w:rsid w:val="001601CA"/>
    <w:rsid w:val="001727C7"/>
    <w:rsid w:val="00192C46"/>
    <w:rsid w:val="001A08B3"/>
    <w:rsid w:val="001A7B60"/>
    <w:rsid w:val="001B52F0"/>
    <w:rsid w:val="001B7A65"/>
    <w:rsid w:val="001B7F8A"/>
    <w:rsid w:val="001D2B1D"/>
    <w:rsid w:val="001D6D6C"/>
    <w:rsid w:val="001D721F"/>
    <w:rsid w:val="001E4146"/>
    <w:rsid w:val="001E41F3"/>
    <w:rsid w:val="001F5B25"/>
    <w:rsid w:val="00204E1B"/>
    <w:rsid w:val="0020568D"/>
    <w:rsid w:val="002166F2"/>
    <w:rsid w:val="0026004D"/>
    <w:rsid w:val="00263197"/>
    <w:rsid w:val="002640DD"/>
    <w:rsid w:val="0027501D"/>
    <w:rsid w:val="00275D12"/>
    <w:rsid w:val="0028306B"/>
    <w:rsid w:val="00284FEB"/>
    <w:rsid w:val="002860C4"/>
    <w:rsid w:val="002A162F"/>
    <w:rsid w:val="002B1E0E"/>
    <w:rsid w:val="002B5741"/>
    <w:rsid w:val="002C0F32"/>
    <w:rsid w:val="002E2AE0"/>
    <w:rsid w:val="002E472E"/>
    <w:rsid w:val="00305409"/>
    <w:rsid w:val="00312C61"/>
    <w:rsid w:val="00317E64"/>
    <w:rsid w:val="003229F6"/>
    <w:rsid w:val="0032352D"/>
    <w:rsid w:val="00324192"/>
    <w:rsid w:val="0032430A"/>
    <w:rsid w:val="0033707C"/>
    <w:rsid w:val="003609EF"/>
    <w:rsid w:val="00361E5B"/>
    <w:rsid w:val="0036231A"/>
    <w:rsid w:val="00367A5F"/>
    <w:rsid w:val="003732AE"/>
    <w:rsid w:val="00374DD4"/>
    <w:rsid w:val="003B4469"/>
    <w:rsid w:val="003B4802"/>
    <w:rsid w:val="003E1A36"/>
    <w:rsid w:val="003E387E"/>
    <w:rsid w:val="00410371"/>
    <w:rsid w:val="00416966"/>
    <w:rsid w:val="004242F1"/>
    <w:rsid w:val="00425379"/>
    <w:rsid w:val="0047265F"/>
    <w:rsid w:val="004730D4"/>
    <w:rsid w:val="0048655F"/>
    <w:rsid w:val="0049427E"/>
    <w:rsid w:val="004A209D"/>
    <w:rsid w:val="004B75B7"/>
    <w:rsid w:val="004E1151"/>
    <w:rsid w:val="004E6319"/>
    <w:rsid w:val="004F6A3B"/>
    <w:rsid w:val="004F6AB5"/>
    <w:rsid w:val="005031CE"/>
    <w:rsid w:val="005141D9"/>
    <w:rsid w:val="0051580D"/>
    <w:rsid w:val="0052722E"/>
    <w:rsid w:val="005327E7"/>
    <w:rsid w:val="00547111"/>
    <w:rsid w:val="005829FE"/>
    <w:rsid w:val="00592D74"/>
    <w:rsid w:val="005D58CD"/>
    <w:rsid w:val="005E2C44"/>
    <w:rsid w:val="00612EAE"/>
    <w:rsid w:val="00621188"/>
    <w:rsid w:val="006257ED"/>
    <w:rsid w:val="00653DE4"/>
    <w:rsid w:val="00654DC4"/>
    <w:rsid w:val="00656C7B"/>
    <w:rsid w:val="00662812"/>
    <w:rsid w:val="00665C47"/>
    <w:rsid w:val="006903E7"/>
    <w:rsid w:val="00695808"/>
    <w:rsid w:val="006A0BB8"/>
    <w:rsid w:val="006B400A"/>
    <w:rsid w:val="006B46FB"/>
    <w:rsid w:val="006E21FB"/>
    <w:rsid w:val="0072322F"/>
    <w:rsid w:val="00747A00"/>
    <w:rsid w:val="00753436"/>
    <w:rsid w:val="0075504E"/>
    <w:rsid w:val="00763699"/>
    <w:rsid w:val="00774AE7"/>
    <w:rsid w:val="00792342"/>
    <w:rsid w:val="007977A8"/>
    <w:rsid w:val="007B512A"/>
    <w:rsid w:val="007C2097"/>
    <w:rsid w:val="007D4F65"/>
    <w:rsid w:val="007D6A07"/>
    <w:rsid w:val="007F0EAC"/>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209B"/>
    <w:rsid w:val="008D3CCC"/>
    <w:rsid w:val="008F2D0E"/>
    <w:rsid w:val="008F3789"/>
    <w:rsid w:val="008F686C"/>
    <w:rsid w:val="0091093F"/>
    <w:rsid w:val="00914238"/>
    <w:rsid w:val="009148DE"/>
    <w:rsid w:val="00932394"/>
    <w:rsid w:val="009365A5"/>
    <w:rsid w:val="00941C2B"/>
    <w:rsid w:val="00941E30"/>
    <w:rsid w:val="0095236E"/>
    <w:rsid w:val="00953DC0"/>
    <w:rsid w:val="009777D9"/>
    <w:rsid w:val="00991B88"/>
    <w:rsid w:val="009A5753"/>
    <w:rsid w:val="009A579D"/>
    <w:rsid w:val="009B4F47"/>
    <w:rsid w:val="009E3297"/>
    <w:rsid w:val="009F734F"/>
    <w:rsid w:val="00A10C35"/>
    <w:rsid w:val="00A246B6"/>
    <w:rsid w:val="00A276DC"/>
    <w:rsid w:val="00A47E70"/>
    <w:rsid w:val="00A50CF0"/>
    <w:rsid w:val="00A52A1E"/>
    <w:rsid w:val="00A55202"/>
    <w:rsid w:val="00A6713A"/>
    <w:rsid w:val="00A7671C"/>
    <w:rsid w:val="00A94A29"/>
    <w:rsid w:val="00AA2CBC"/>
    <w:rsid w:val="00AC5820"/>
    <w:rsid w:val="00AD1CD8"/>
    <w:rsid w:val="00AD3CCD"/>
    <w:rsid w:val="00B14A85"/>
    <w:rsid w:val="00B258BB"/>
    <w:rsid w:val="00B26562"/>
    <w:rsid w:val="00B52EAB"/>
    <w:rsid w:val="00B554AD"/>
    <w:rsid w:val="00B67B97"/>
    <w:rsid w:val="00B815DA"/>
    <w:rsid w:val="00B968C8"/>
    <w:rsid w:val="00BA3EC5"/>
    <w:rsid w:val="00BA51D9"/>
    <w:rsid w:val="00BA7F67"/>
    <w:rsid w:val="00BB5DFC"/>
    <w:rsid w:val="00BD279D"/>
    <w:rsid w:val="00BD6BB8"/>
    <w:rsid w:val="00C16882"/>
    <w:rsid w:val="00C42240"/>
    <w:rsid w:val="00C45B0B"/>
    <w:rsid w:val="00C6116D"/>
    <w:rsid w:val="00C66BA2"/>
    <w:rsid w:val="00C70BEE"/>
    <w:rsid w:val="00C77B87"/>
    <w:rsid w:val="00C84FDD"/>
    <w:rsid w:val="00C870F6"/>
    <w:rsid w:val="00C95985"/>
    <w:rsid w:val="00CA138F"/>
    <w:rsid w:val="00CA1D20"/>
    <w:rsid w:val="00CB1374"/>
    <w:rsid w:val="00CB4C9A"/>
    <w:rsid w:val="00CC5026"/>
    <w:rsid w:val="00CC68D0"/>
    <w:rsid w:val="00CD7B92"/>
    <w:rsid w:val="00D038F1"/>
    <w:rsid w:val="00D03F9A"/>
    <w:rsid w:val="00D06D51"/>
    <w:rsid w:val="00D0719F"/>
    <w:rsid w:val="00D12EAF"/>
    <w:rsid w:val="00D209A7"/>
    <w:rsid w:val="00D24991"/>
    <w:rsid w:val="00D50255"/>
    <w:rsid w:val="00D52CD1"/>
    <w:rsid w:val="00D66520"/>
    <w:rsid w:val="00D7624B"/>
    <w:rsid w:val="00D8203D"/>
    <w:rsid w:val="00D84AE9"/>
    <w:rsid w:val="00DA083F"/>
    <w:rsid w:val="00DA0C08"/>
    <w:rsid w:val="00DA3E63"/>
    <w:rsid w:val="00DC411D"/>
    <w:rsid w:val="00DE34CF"/>
    <w:rsid w:val="00DF4707"/>
    <w:rsid w:val="00E03231"/>
    <w:rsid w:val="00E13F3D"/>
    <w:rsid w:val="00E34898"/>
    <w:rsid w:val="00E40877"/>
    <w:rsid w:val="00E56C95"/>
    <w:rsid w:val="00E71C62"/>
    <w:rsid w:val="00E72BBB"/>
    <w:rsid w:val="00E86FF9"/>
    <w:rsid w:val="00E95E0B"/>
    <w:rsid w:val="00EB09B7"/>
    <w:rsid w:val="00EE7D7C"/>
    <w:rsid w:val="00F06F20"/>
    <w:rsid w:val="00F2296E"/>
    <w:rsid w:val="00F25D98"/>
    <w:rsid w:val="00F300FB"/>
    <w:rsid w:val="00F468B5"/>
    <w:rsid w:val="00F6572D"/>
    <w:rsid w:val="00F8396B"/>
    <w:rsid w:val="00FA5844"/>
    <w:rsid w:val="00FB2601"/>
    <w:rsid w:val="00FB34AE"/>
    <w:rsid w:val="00FB5DC2"/>
    <w:rsid w:val="00FB6386"/>
    <w:rsid w:val="00FD447E"/>
    <w:rsid w:val="00FE5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B9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1D835-A7D6-4F8E-B041-02960855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6</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2023-04-28T01:04:00Z</dcterms:created>
  <dcterms:modified xsi:type="dcterms:W3CDTF">2023-05-12T12:55:00Z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(3)CMwp/gme0JElju91hFHvuV5dCx+Ht7U208kcM/smloBCGna0w4cgfTN9htk19n51IEnaTBOo
jZcV+hstp+efK5xiGHd67b2kxL6MnnLlW9mZu7uCtF0RfUyq1MS+HQk3ijVboYijah24zW54
ZNFUsm8wF6M+3xfQsNG6HTEoW6Mctypk6FZzRbkvzSE/2c7LthhT0KXm7C5rY0WR8pcCnBXA
azUaznUg1OoekC682G</vt:lpwstr>
  </property>
  <property fmtid="{D5CDD505-2E9C-101B-9397-08002B2CF9AE}" pid="22" name="_2015_ms_pID_7253431">
    <vt:lpwstr>caX4v/ptNYimrVMB8Qu0kK7NKvhtoRytXHGKIU5pmB7fXou7uF+VKD
bOSiBo9DjEbecOuxyD1PbPveC/xJItI0PWH2tT7lArjscHAHt2fR4lw5J0Op9+624gPxgwor
2c5+ZGuf6M4e+rTe5Z6T93vcRlkS065t5X5/YyB1h2r5PdZdV5smBLQNJPpxHYVrJLcDGPRb
rYgB9YaQIBnRklLPhdY3QERfXovl4C9e7nqs</vt:lpwstr>
  </property>
  <property fmtid="{D5CDD505-2E9C-101B-9397-08002B2CF9AE}" pid="23" name="_2015_ms_pID_7253432">
    <vt:lpwstr>57nAp/M6mld0ja+O7Hc3Z+M=</vt:lpwstr>
  </property>
</Properties>
</file>